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4DDFA146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304DB">
        <w:rPr>
          <w:b/>
          <w:i/>
          <w:noProof/>
          <w:sz w:val="28"/>
        </w:rPr>
        <w:t>4966</w:t>
      </w:r>
    </w:p>
    <w:p w14:paraId="7CB45193" w14:textId="32E5258F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F30A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4F98" w:rsidR="001E41F3" w:rsidRPr="00410371" w:rsidRDefault="00F30A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04DB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F30A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D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EF1F8" w:rsidR="001E41F3" w:rsidRPr="00410371" w:rsidRDefault="00F3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C1C">
                <w:rPr>
                  <w:b/>
                  <w:noProof/>
                  <w:sz w:val="28"/>
                </w:rPr>
                <w:t>9</w:t>
              </w:r>
              <w:r w:rsidR="00FB7D0B">
                <w:rPr>
                  <w:b/>
                  <w:noProof/>
                  <w:sz w:val="28"/>
                </w:rPr>
                <w:t>.</w:t>
              </w:r>
              <w:r w:rsidR="00AC1C1C">
                <w:rPr>
                  <w:b/>
                  <w:noProof/>
                  <w:sz w:val="28"/>
                </w:rPr>
                <w:t>2</w:t>
              </w:r>
              <w:r w:rsidR="00FB7D0B">
                <w:rPr>
                  <w:b/>
                  <w:noProof/>
                  <w:sz w:val="28"/>
                </w:rPr>
                <w:t>.</w:t>
              </w:r>
            </w:fldSimple>
            <w:r w:rsidR="00D66A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163B9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3288D" w:rsidR="001E41F3" w:rsidRDefault="00F30A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50C6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46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6D27DCBA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</w:t>
      </w:r>
      <w:r w:rsidR="00FA3CB1">
        <w:t xml:space="preserve"> GEA4 may be implemented in the mobile stations. </w:t>
      </w:r>
      <w:ins w:id="4" w:author="Chris Pudney 25" w:date="2023-10-30T13:37:00Z">
        <w:r w:rsidR="002D2F79" w:rsidRPr="0081723C">
          <w:t>GEA</w:t>
        </w:r>
      </w:ins>
      <w:ins w:id="5" w:author="Chris Pudney 25" w:date="2023-10-30T13:38:00Z">
        <w:r w:rsidR="002D2F79">
          <w:t>1 and GEA 2</w:t>
        </w:r>
      </w:ins>
      <w:ins w:id="6" w:author="Chris Pudney 25" w:date="2023-10-30T13:37:00Z">
        <w:r w:rsidR="002D2F79" w:rsidRPr="0081723C">
          <w:t xml:space="preserve"> may be implemented in the </w:t>
        </w:r>
      </w:ins>
      <w:ins w:id="7" w:author="Chris Pudney 25" w:date="2023-10-30T13:38:00Z">
        <w:r w:rsidR="002D2F79">
          <w:t>MEs manufactured before 31</w:t>
        </w:r>
        <w:r w:rsidR="002D2F79" w:rsidRPr="002D2F79">
          <w:rPr>
            <w:vertAlign w:val="superscript"/>
          </w:rPr>
          <w:t>st</w:t>
        </w:r>
        <w:r w:rsidR="002D2F79">
          <w:t xml:space="preserve"> December </w:t>
        </w:r>
        <w:r w:rsidR="004B18EE">
          <w:t>2023 but shall not be im</w:t>
        </w:r>
      </w:ins>
      <w:ins w:id="8" w:author="Chris Pudney 25" w:date="2023-10-30T13:39:00Z">
        <w:r w:rsidR="004B18EE">
          <w:t>plemented i</w:t>
        </w:r>
      </w:ins>
      <w:ins w:id="9" w:author="Chris Pudney 25" w:date="2023-10-30T14:08:00Z">
        <w:r w:rsidR="005E3D5F">
          <w:t>n</w:t>
        </w:r>
      </w:ins>
      <w:ins w:id="10" w:author="Chris Pudney 25" w:date="2023-10-30T13:39:00Z">
        <w:r w:rsidR="004B18EE">
          <w:t xml:space="preserve"> MEs manufactured after that date.</w:t>
        </w:r>
      </w:ins>
      <w:ins w:id="11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34AF" w14:textId="77777777" w:rsidR="001A7837" w:rsidRDefault="001A7837">
      <w:r>
        <w:separator/>
      </w:r>
    </w:p>
  </w:endnote>
  <w:endnote w:type="continuationSeparator" w:id="0">
    <w:p w14:paraId="5626E23F" w14:textId="77777777" w:rsidR="001A7837" w:rsidRDefault="001A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19EE" w14:textId="77777777" w:rsidR="001A7837" w:rsidRDefault="001A7837">
      <w:r>
        <w:separator/>
      </w:r>
    </w:p>
  </w:footnote>
  <w:footnote w:type="continuationSeparator" w:id="0">
    <w:p w14:paraId="04BF0D9E" w14:textId="77777777" w:rsidR="001A7837" w:rsidRDefault="001A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F4E17"/>
    <w:rsid w:val="0026004D"/>
    <w:rsid w:val="002640DD"/>
    <w:rsid w:val="00275D12"/>
    <w:rsid w:val="00284FEB"/>
    <w:rsid w:val="002860C4"/>
    <w:rsid w:val="002B5741"/>
    <w:rsid w:val="002D2F79"/>
    <w:rsid w:val="002E472E"/>
    <w:rsid w:val="002E5461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5E3D5F"/>
    <w:rsid w:val="00616543"/>
    <w:rsid w:val="00621188"/>
    <w:rsid w:val="006257ED"/>
    <w:rsid w:val="00645353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E7"/>
    <w:rsid w:val="00A1069F"/>
    <w:rsid w:val="00A246B6"/>
    <w:rsid w:val="00A47E70"/>
    <w:rsid w:val="00A50CF0"/>
    <w:rsid w:val="00A7671C"/>
    <w:rsid w:val="00AA2CBC"/>
    <w:rsid w:val="00AC1C1C"/>
    <w:rsid w:val="00AC5820"/>
    <w:rsid w:val="00AD1CD8"/>
    <w:rsid w:val="00B13F88"/>
    <w:rsid w:val="00B258BB"/>
    <w:rsid w:val="00B304DB"/>
    <w:rsid w:val="00B47855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6A2F"/>
    <w:rsid w:val="00D9340F"/>
    <w:rsid w:val="00DB474F"/>
    <w:rsid w:val="00DE34CF"/>
    <w:rsid w:val="00E13F3D"/>
    <w:rsid w:val="00E17DB0"/>
    <w:rsid w:val="00E34898"/>
    <w:rsid w:val="00E55C56"/>
    <w:rsid w:val="00E87243"/>
    <w:rsid w:val="00EB09B7"/>
    <w:rsid w:val="00EE7D7C"/>
    <w:rsid w:val="00F075FB"/>
    <w:rsid w:val="00F25D98"/>
    <w:rsid w:val="00F300FB"/>
    <w:rsid w:val="00F30AE7"/>
    <w:rsid w:val="00F92CEA"/>
    <w:rsid w:val="00FA3CB1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2023-10-30T14:59:00Z</dcterms:created>
  <dcterms:modified xsi:type="dcterms:W3CDTF">2023-10-30T14:59:00Z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